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90"/>
        <w:tabs>
          <w:tab w:val="right" w:pos="9639"/>
        </w:tabs>
        <w:spacing w:after="0"/>
        <w:rPr>
          <w:b/>
          <w:i/>
          <w:sz w:val="28"/>
        </w:rPr>
      </w:pPr>
      <w:bookmarkStart w:id="0" w:name="_Toc100141932"/>
      <w:bookmarkStart w:id="1" w:name="_Toc58241945"/>
      <w:bookmarkStart w:id="2" w:name="_Toc27419191"/>
      <w:bookmarkStart w:id="3" w:name="_Toc43900799"/>
      <w:bookmarkStart w:id="4" w:name="_Toc75369788"/>
      <w:bookmarkStart w:id="5" w:name="_Toc51768022"/>
      <w:bookmarkStart w:id="6" w:name="_Toc68076598"/>
      <w:bookmarkStart w:id="7" w:name="_Toc177038615"/>
      <w:bookmarkStart w:id="8" w:name="_Toc90490559"/>
      <w:bookmarkStart w:id="9" w:name="_Toc36040067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108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R5-254029</w:t>
      </w:r>
      <w:r>
        <w:rPr>
          <w:b/>
          <w:i/>
          <w:sz w:val="28"/>
        </w:rPr>
        <w:fldChar w:fldCharType="end"/>
      </w:r>
    </w:p>
    <w:p w14:paraId="7CB45193">
      <w:pPr>
        <w:pStyle w:val="90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Bengaluru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India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25th Aug 2025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29th Aug 2025</w:t>
      </w:r>
      <w:r>
        <w:rPr>
          <w:b/>
          <w:sz w:val="24"/>
        </w:rPr>
        <w:fldChar w:fldCharType="end"/>
      </w:r>
    </w:p>
    <w:tbl>
      <w:tblPr>
        <w:tblStyle w:val="40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90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90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90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90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90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90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0604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90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90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90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90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19.1.2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90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90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90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2"/>
                <w:rFonts w:cs="Arial"/>
                <w:b/>
                <w:i/>
                <w:color w:val="FF0000"/>
              </w:rPr>
              <w:t>HE</w:t>
            </w:r>
            <w:bookmarkStart w:id="10" w:name="_Hlt497126619"/>
            <w:r>
              <w:rPr>
                <w:rStyle w:val="42"/>
                <w:rFonts w:cs="Arial"/>
                <w:b/>
                <w:i/>
                <w:color w:val="FF0000"/>
              </w:rPr>
              <w:t>L</w:t>
            </w:r>
            <w:bookmarkEnd w:id="10"/>
            <w:r>
              <w:rPr>
                <w:rStyle w:val="42"/>
                <w:rFonts w:cs="Arial"/>
                <w:b/>
                <w:i/>
                <w:color w:val="FF0000"/>
              </w:rPr>
              <w:t>P</w:t>
            </w:r>
            <w:r>
              <w:rPr>
                <w:rStyle w:val="4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2"/>
                <w:rFonts w:cs="Arial"/>
                <w:i/>
              </w:rPr>
              <w:t>http://www.3gpp.org/Change-Requests</w:t>
            </w:r>
            <w:r>
              <w:rPr>
                <w:rStyle w:val="4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0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90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90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90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90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90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90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0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90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applicability for new ATG TC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90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Corporation, Tejet, SRTC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90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90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NR_ATG-UEConTest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90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90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90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2025-08-11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90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90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90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90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90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90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90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90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90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90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2"/>
                <w:sz w:val="18"/>
              </w:rPr>
              <w:t>TR 21.900</w:t>
            </w:r>
            <w:r>
              <w:rPr>
                <w:rStyle w:val="4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9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90"/>
              <w:spacing w:after="0"/>
              <w:ind w:left="100"/>
            </w:pPr>
            <w:r>
              <w:rPr>
                <w:rFonts w:hint="eastAsia"/>
              </w:rPr>
              <w:t xml:space="preserve">The applicability needs to be added for </w:t>
            </w:r>
            <w:r>
              <w:rPr>
                <w:rFonts w:hint="eastAsia" w:eastAsia="宋体"/>
                <w:lang w:val="en-US" w:eastAsia="zh-CN"/>
              </w:rPr>
              <w:t>ATG new TC.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90"/>
              <w:spacing w:after="0"/>
              <w:ind w:left="100"/>
            </w:pPr>
            <w:r>
              <w:rPr>
                <w:rFonts w:hint="eastAsia"/>
              </w:rPr>
              <w:t>Applicability of new TC 8.1.4.4.</w:t>
            </w:r>
            <w:r>
              <w:rPr>
                <w:rFonts w:hint="eastAsia" w:eastAsia="宋体"/>
                <w:lang w:val="en-US" w:eastAsia="zh-CN"/>
              </w:rPr>
              <w:t>10</w:t>
            </w:r>
            <w:r>
              <w:rPr>
                <w:rFonts w:hint="eastAsia"/>
              </w:rPr>
              <w:t xml:space="preserve"> ha</w:t>
            </w:r>
            <w:r>
              <w:rPr>
                <w:rFonts w:hint="eastAsia" w:eastAsia="宋体"/>
                <w:lang w:val="en-US" w:eastAsia="zh-CN"/>
              </w:rPr>
              <w:t>ve</w:t>
            </w:r>
            <w:r>
              <w:rPr>
                <w:rFonts w:hint="eastAsia"/>
              </w:rPr>
              <w:t xml:space="preserve"> been added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90"/>
              <w:spacing w:after="0"/>
              <w:ind w:left="100"/>
            </w:pPr>
            <w:r>
              <w:rPr>
                <w:rFonts w:hint="eastAsia"/>
              </w:rPr>
              <w:t>The work plan will be incomplete.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90"/>
              <w:spacing w:after="0"/>
              <w:ind w:left="100"/>
            </w:pPr>
            <w:r>
              <w:t>4.1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9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9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90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90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90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90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90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9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90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A4306D9">
            <w:pPr>
              <w:pStyle w:val="90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90"/>
              <w:spacing w:after="0"/>
              <w:ind w:left="99"/>
            </w:pPr>
            <w:r>
              <w:t xml:space="preserve">TS/TR </w:t>
            </w:r>
            <w:r>
              <w:rPr>
                <w:rFonts w:hint="eastAsia" w:eastAsia="宋体"/>
                <w:lang w:val="en-US" w:eastAsia="zh-CN"/>
              </w:rPr>
              <w:t>38.523-1</w:t>
            </w:r>
            <w:r>
              <w:t xml:space="preserve"> CR </w:t>
            </w:r>
            <w:r>
              <w:rPr>
                <w:rFonts w:hint="eastAsia"/>
              </w:rPr>
              <w:t>5070</w:t>
            </w:r>
            <w:r>
              <w:t xml:space="preserve"> </w:t>
            </w:r>
            <w:bookmarkStart w:id="11" w:name="_GoBack"/>
            <w:bookmarkEnd w:id="11"/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9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90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90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90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90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90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90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9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90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90"/>
              <w:spacing w:after="0"/>
              <w:ind w:left="100"/>
            </w:pPr>
          </w:p>
        </w:tc>
      </w:tr>
    </w:tbl>
    <w:p w14:paraId="17759814">
      <w:pPr>
        <w:pStyle w:val="90"/>
        <w:spacing w:after="0"/>
        <w:rPr>
          <w:sz w:val="8"/>
          <w:szCs w:val="8"/>
        </w:rPr>
      </w:pPr>
    </w:p>
    <w:p w14:paraId="1C558CC9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1E06E5CB">
      <w:pPr>
        <w:pStyle w:val="3"/>
      </w:pPr>
      <w:r>
        <w:t>4.1</w:t>
      </w:r>
      <w:r>
        <w:tab/>
      </w:r>
      <w:r>
        <w:t>Protocol conformance test cases applicability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F4F427A">
      <w:pPr>
        <w:pStyle w:val="63"/>
        <w:rPr>
          <w:rFonts w:hint="default" w:eastAsia="宋体"/>
          <w:color w:val="0000FF"/>
          <w:sz w:val="28"/>
          <w:szCs w:val="28"/>
          <w:lang w:val="en-US" w:eastAsia="zh-CN"/>
        </w:rPr>
      </w:pPr>
      <w:r>
        <w:rPr>
          <w:rFonts w:hint="eastAsia" w:eastAsia="宋体"/>
          <w:color w:val="0000FF"/>
          <w:sz w:val="28"/>
          <w:szCs w:val="28"/>
          <w:lang w:val="en-US" w:eastAsia="zh-CN"/>
        </w:rPr>
        <w:t>&lt;&lt;skipped part&gt;&gt;</w:t>
      </w:r>
    </w:p>
    <w:p w14:paraId="5EAB92A0">
      <w:pPr>
        <w:pStyle w:val="63"/>
        <w:rPr>
          <w:rFonts w:eastAsia="宋体"/>
        </w:rPr>
      </w:pPr>
      <w:r>
        <w:rPr>
          <w:rFonts w:eastAsia="宋体"/>
        </w:rPr>
        <w:t>Table 4.1-3a: Applicability of Protocol conformance RRC test cases, ref. TS 38.523-1 [2]</w:t>
      </w:r>
    </w:p>
    <w:tbl>
      <w:tblPr>
        <w:tblStyle w:val="40"/>
        <w:tblW w:w="100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36"/>
        <w:gridCol w:w="3267"/>
        <w:gridCol w:w="901"/>
        <w:gridCol w:w="1312"/>
        <w:gridCol w:w="3463"/>
      </w:tblGrid>
      <w:tr w14:paraId="6A09B5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724E348">
            <w:pPr>
              <w:pStyle w:val="61"/>
            </w:pPr>
            <w:r>
              <w:t>Clause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D303538">
            <w:pPr>
              <w:pStyle w:val="61"/>
            </w:pPr>
            <w:r>
              <w:t>TC Title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D768D1F">
            <w:pPr>
              <w:pStyle w:val="61"/>
            </w:pPr>
            <w:r>
              <w:t>Release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810A7B0">
            <w:pPr>
              <w:pStyle w:val="61"/>
            </w:pPr>
            <w:r>
              <w:t>Applicability Condition</w:t>
            </w: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1FE0B70">
            <w:pPr>
              <w:pStyle w:val="61"/>
            </w:pPr>
            <w:r>
              <w:t>Applicability Comment</w:t>
            </w:r>
          </w:p>
        </w:tc>
      </w:tr>
      <w:tr w14:paraId="4B75E7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117A87B5">
            <w:pPr>
              <w:pStyle w:val="61"/>
            </w:pPr>
            <w:r>
              <w:t>8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24B4D41E">
            <w:pPr>
              <w:pStyle w:val="61"/>
            </w:pPr>
            <w:r>
              <w:t>RRC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483A4090">
            <w:pPr>
              <w:pStyle w:val="61"/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7DCBC0F4">
            <w:pPr>
              <w:pStyle w:val="61"/>
            </w:pP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0CB65F62">
            <w:pPr>
              <w:pStyle w:val="61"/>
            </w:pPr>
          </w:p>
        </w:tc>
      </w:tr>
      <w:tr w14:paraId="08CD42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05309D21">
            <w:pPr>
              <w:pStyle w:val="61"/>
            </w:pPr>
            <w:r>
              <w:t>8.1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3508C10C">
            <w:pPr>
              <w:pStyle w:val="61"/>
            </w:pPr>
            <w:r>
              <w:t>NR RRC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2BE2BCD5">
            <w:pPr>
              <w:pStyle w:val="61"/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3472F831">
            <w:pPr>
              <w:pStyle w:val="61"/>
            </w:pP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39A84E36">
            <w:pPr>
              <w:pStyle w:val="61"/>
            </w:pPr>
          </w:p>
        </w:tc>
      </w:tr>
      <w:tr w14:paraId="7C340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4577ADF8">
            <w:pPr>
              <w:pStyle w:val="61"/>
            </w:pPr>
            <w:r>
              <w:t>8.1.1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1B59E82D">
            <w:pPr>
              <w:pStyle w:val="61"/>
            </w:pPr>
            <w:r>
              <w:t>RRC connection management procedures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632CBB18">
            <w:pPr>
              <w:pStyle w:val="61"/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46128320">
            <w:pPr>
              <w:pStyle w:val="61"/>
            </w:pP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4F3D42AF">
            <w:pPr>
              <w:pStyle w:val="61"/>
            </w:pPr>
          </w:p>
        </w:tc>
      </w:tr>
      <w:tr w14:paraId="63803D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732A363B">
            <w:pPr>
              <w:pStyle w:val="61"/>
            </w:pPr>
            <w:r>
              <w:t>8.1.1.1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356F62C1">
            <w:pPr>
              <w:pStyle w:val="61"/>
            </w:pPr>
            <w:r>
              <w:t>Paging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0D2C608E">
            <w:pPr>
              <w:pStyle w:val="61"/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7A80E446">
            <w:pPr>
              <w:pStyle w:val="61"/>
            </w:pP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3DC25694">
            <w:pPr>
              <w:pStyle w:val="61"/>
            </w:pPr>
          </w:p>
        </w:tc>
      </w:tr>
      <w:tr w14:paraId="7DA3AB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9B36BB9">
            <w:pPr>
              <w:pStyle w:val="61"/>
            </w:pPr>
            <w:r>
              <w:t>8.1.1.1.1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3387B0B">
            <w:pPr>
              <w:pStyle w:val="61"/>
            </w:pPr>
            <w:r>
              <w:t>RRC / Paging for connection / Multiple paging records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8D4F884">
            <w:pPr>
              <w:pStyle w:val="61"/>
            </w:pPr>
            <w:r>
              <w:t>Rel-15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D4E972E">
            <w:pPr>
              <w:pStyle w:val="61"/>
            </w:pPr>
            <w:r>
              <w:t>C21</w:t>
            </w: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B0A852C">
            <w:pPr>
              <w:pStyle w:val="61"/>
            </w:pPr>
            <w:r>
              <w:t>UEs supporting 5G Core</w:t>
            </w:r>
          </w:p>
        </w:tc>
      </w:tr>
      <w:tr w14:paraId="78AA65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AE6B353">
            <w:pPr>
              <w:pStyle w:val="61"/>
            </w:pPr>
            <w:r>
              <w:t>8.1.1.1.2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F7A2C47">
            <w:pPr>
              <w:pStyle w:val="61"/>
            </w:pPr>
            <w:r>
              <w:t>RRC / Paging for connection / Shared network environment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D017151">
            <w:pPr>
              <w:pStyle w:val="61"/>
            </w:pPr>
            <w:r>
              <w:t>Rel-15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B64FBE1">
            <w:pPr>
              <w:pStyle w:val="61"/>
            </w:pPr>
            <w:r>
              <w:t>C21</w:t>
            </w: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C1FBD35">
            <w:pPr>
              <w:pStyle w:val="61"/>
            </w:pPr>
            <w:r>
              <w:t>UEs supporting 5G Core</w:t>
            </w:r>
          </w:p>
        </w:tc>
      </w:tr>
      <w:tr w14:paraId="02B736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007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9D704D6">
            <w:pPr>
              <w:pStyle w:val="61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color w:val="0000FF"/>
                <w:lang w:val="en-US" w:eastAsia="zh-CN"/>
              </w:rPr>
              <w:t>&lt;&lt;skkipped part&gt;&gt;</w:t>
            </w:r>
          </w:p>
        </w:tc>
      </w:tr>
      <w:tr w14:paraId="460E97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9D9D9"/>
          </w:tcPr>
          <w:p w14:paraId="3D9D01E6">
            <w:pPr>
              <w:pStyle w:val="61"/>
            </w:pPr>
            <w:r>
              <w:t>8.1.4.4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9D9D9"/>
          </w:tcPr>
          <w:p w14:paraId="4B5EB73C">
            <w:pPr>
              <w:pStyle w:val="61"/>
            </w:pPr>
            <w:r>
              <w:t>Conditional handover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9D9D9"/>
          </w:tcPr>
          <w:p w14:paraId="0BA85B1B">
            <w:pPr>
              <w:pStyle w:val="61"/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9D9D9"/>
          </w:tcPr>
          <w:p w14:paraId="54BBDA46">
            <w:pPr>
              <w:pStyle w:val="61"/>
            </w:pP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9D9D9"/>
          </w:tcPr>
          <w:p w14:paraId="45B18380">
            <w:pPr>
              <w:pStyle w:val="61"/>
            </w:pPr>
          </w:p>
        </w:tc>
      </w:tr>
      <w:tr w14:paraId="76A5B7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8DE6B78">
            <w:pPr>
              <w:pStyle w:val="61"/>
            </w:pPr>
            <w:r>
              <w:t>8.1.4.4.1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7CDB256">
            <w:pPr>
              <w:pStyle w:val="61"/>
            </w:pPr>
            <w:r>
              <w:t>Conditional handover / Success / A3 / A5 / A3+A5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93F5B9E">
            <w:pPr>
              <w:pStyle w:val="61"/>
            </w:pPr>
            <w:r>
              <w:t>Rel-16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EAA9616">
            <w:pPr>
              <w:pStyle w:val="61"/>
            </w:pPr>
            <w:r>
              <w:t>C116</w:t>
            </w: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14CB418">
            <w:pPr>
              <w:pStyle w:val="61"/>
            </w:pPr>
            <w:r>
              <w:t>UEs supporting 5G Core and conditional handover and supporting 2 trigger events for same execution condition</w:t>
            </w:r>
          </w:p>
        </w:tc>
      </w:tr>
      <w:tr w14:paraId="405393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E903263">
            <w:pPr>
              <w:pStyle w:val="61"/>
            </w:pPr>
            <w:r>
              <w:t>8.1.4.4.2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CE9DE4E">
            <w:pPr>
              <w:pStyle w:val="61"/>
            </w:pPr>
            <w:r>
              <w:t>Conditional handover / modify conditional handover configuration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301FDC1">
            <w:pPr>
              <w:pStyle w:val="61"/>
            </w:pPr>
            <w:r>
              <w:t>Rel-16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E70770D">
            <w:pPr>
              <w:pStyle w:val="61"/>
            </w:pPr>
            <w:r>
              <w:t>C115</w:t>
            </w: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B9438CB">
            <w:pPr>
              <w:pStyle w:val="61"/>
            </w:pPr>
            <w:r>
              <w:t>UEs supporting 5G Core and conditional handover</w:t>
            </w:r>
          </w:p>
        </w:tc>
      </w:tr>
      <w:tr w14:paraId="7B9C36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13EE745">
            <w:pPr>
              <w:pStyle w:val="61"/>
            </w:pPr>
            <w:r>
              <w:t>8.1.4.4.3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53B1CF4">
            <w:pPr>
              <w:pStyle w:val="61"/>
            </w:pPr>
            <w:r>
              <w:t>Conditional handover / Failure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7D2A325">
            <w:pPr>
              <w:pStyle w:val="61"/>
            </w:pPr>
            <w:r>
              <w:t>Rel-16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6C98880">
            <w:pPr>
              <w:pStyle w:val="61"/>
            </w:pPr>
            <w:r>
              <w:t>C117</w:t>
            </w: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C8669F8">
            <w:pPr>
              <w:pStyle w:val="61"/>
            </w:pPr>
            <w:r>
              <w:t>UEs supporting 5G Core and conditional handover and conditional handover during re-establishment procedure when the selected cell is configured as candidate cell for condition handover</w:t>
            </w:r>
          </w:p>
        </w:tc>
      </w:tr>
      <w:tr w14:paraId="3AF4ED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2DAD38D">
            <w:pPr>
              <w:pStyle w:val="61"/>
            </w:pPr>
            <w:r>
              <w:t>8.1.4.4.4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FF2A403">
            <w:pPr>
              <w:pStyle w:val="61"/>
            </w:pPr>
            <w:r>
              <w:t>Conditional handover / legacy Handover / legacy Handover Failure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A8ACE1F">
            <w:pPr>
              <w:pStyle w:val="61"/>
            </w:pPr>
            <w:r>
              <w:t>Rel-16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A125C97">
            <w:pPr>
              <w:pStyle w:val="61"/>
            </w:pPr>
            <w:r>
              <w:t>C115</w:t>
            </w: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D770B2F">
            <w:pPr>
              <w:pStyle w:val="61"/>
            </w:pPr>
            <w:r>
              <w:t>UEs supporting 5G Core and conditional handover</w:t>
            </w:r>
          </w:p>
        </w:tc>
      </w:tr>
      <w:tr w14:paraId="62550E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4604F6D">
            <w:pPr>
              <w:pStyle w:val="61"/>
              <w:rPr>
                <w:szCs w:val="18"/>
              </w:rPr>
            </w:pPr>
            <w:r>
              <w:rPr>
                <w:rFonts w:cs="Arial"/>
                <w:bCs/>
                <w:szCs w:val="18"/>
              </w:rPr>
              <w:t>8.1.4.4.5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DD3CF1A">
            <w:pPr>
              <w:pStyle w:val="61"/>
              <w:rPr>
                <w:szCs w:val="18"/>
              </w:rPr>
            </w:pPr>
            <w:r>
              <w:rPr>
                <w:rFonts w:cs="Arial"/>
                <w:bCs/>
                <w:szCs w:val="18"/>
              </w:rPr>
              <w:t>NR NTN / Conditional handover / Success / CondEventA4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1BD15B9">
            <w:pPr>
              <w:pStyle w:val="61"/>
              <w:rPr>
                <w:szCs w:val="18"/>
              </w:rPr>
            </w:pPr>
            <w:r>
              <w:rPr>
                <w:rFonts w:cs="Arial"/>
                <w:szCs w:val="18"/>
              </w:rPr>
              <w:t>Rel-17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DF74F04">
            <w:pPr>
              <w:pStyle w:val="61"/>
              <w:rPr>
                <w:szCs w:val="18"/>
              </w:rPr>
            </w:pPr>
            <w:r>
              <w:rPr>
                <w:szCs w:val="18"/>
              </w:rPr>
              <w:t>C335</w:t>
            </w: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39F538D">
            <w:pPr>
              <w:pStyle w:val="61"/>
              <w:rPr>
                <w:szCs w:val="18"/>
              </w:rPr>
            </w:pPr>
            <w:r>
              <w:rPr>
                <w:rFonts w:cs="Arial"/>
                <w:szCs w:val="18"/>
              </w:rPr>
              <w:t>UEs supporting 5G Core and NR NTN access and Event A4 based conditional handover in NTN bands</w:t>
            </w:r>
          </w:p>
        </w:tc>
      </w:tr>
      <w:tr w14:paraId="75E7B7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185DA34">
            <w:pPr>
              <w:pStyle w:val="61"/>
              <w:rPr>
                <w:szCs w:val="18"/>
              </w:rPr>
            </w:pPr>
            <w:r>
              <w:rPr>
                <w:rFonts w:cs="Arial"/>
                <w:bCs/>
                <w:szCs w:val="18"/>
              </w:rPr>
              <w:t>8.1.4.4.6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710AB20">
            <w:pPr>
              <w:pStyle w:val="61"/>
              <w:rPr>
                <w:szCs w:val="18"/>
              </w:rPr>
            </w:pPr>
            <w:r>
              <w:rPr>
                <w:szCs w:val="18"/>
                <w:lang w:eastAsia="fr-FR"/>
              </w:rPr>
              <w:t>NR NTN / Conditional handover / Success / CondEventT1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581A0E0">
            <w:pPr>
              <w:pStyle w:val="61"/>
              <w:rPr>
                <w:szCs w:val="18"/>
              </w:rPr>
            </w:pPr>
            <w:r>
              <w:rPr>
                <w:rFonts w:cs="Arial"/>
                <w:szCs w:val="18"/>
              </w:rPr>
              <w:t>Rel-17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90583D5">
            <w:pPr>
              <w:pStyle w:val="61"/>
              <w:rPr>
                <w:szCs w:val="18"/>
              </w:rPr>
            </w:pPr>
            <w:r>
              <w:rPr>
                <w:szCs w:val="18"/>
              </w:rPr>
              <w:t>C336</w:t>
            </w: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39F6B64">
            <w:pPr>
              <w:pStyle w:val="61"/>
              <w:rPr>
                <w:szCs w:val="18"/>
              </w:rPr>
            </w:pPr>
            <w:r>
              <w:rPr>
                <w:rFonts w:cs="Arial"/>
                <w:szCs w:val="18"/>
              </w:rPr>
              <w:t>UEs supporting 5G Core and NR NTN access and time based conditional handover</w:t>
            </w:r>
          </w:p>
        </w:tc>
      </w:tr>
      <w:tr w14:paraId="0D5134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FA09C9B">
            <w:pPr>
              <w:pStyle w:val="61"/>
              <w:rPr>
                <w:szCs w:val="18"/>
              </w:rPr>
            </w:pPr>
            <w:r>
              <w:rPr>
                <w:rFonts w:cs="Arial"/>
                <w:bCs/>
                <w:szCs w:val="18"/>
              </w:rPr>
              <w:t>8.1.4.4.7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FA498CF">
            <w:pPr>
              <w:pStyle w:val="61"/>
              <w:rPr>
                <w:szCs w:val="18"/>
              </w:rPr>
            </w:pPr>
            <w:r>
              <w:rPr>
                <w:szCs w:val="18"/>
                <w:lang w:eastAsia="fr-FR"/>
              </w:rPr>
              <w:t>NR NTN / Conditional handover / Success / CondEventD1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8872760">
            <w:pPr>
              <w:pStyle w:val="61"/>
              <w:rPr>
                <w:szCs w:val="18"/>
              </w:rPr>
            </w:pPr>
            <w:r>
              <w:rPr>
                <w:rFonts w:cs="Arial"/>
                <w:szCs w:val="18"/>
              </w:rPr>
              <w:t>Rel-17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3FE5031">
            <w:pPr>
              <w:pStyle w:val="61"/>
              <w:rPr>
                <w:szCs w:val="18"/>
              </w:rPr>
            </w:pPr>
            <w:r>
              <w:rPr>
                <w:szCs w:val="18"/>
              </w:rPr>
              <w:t>C337</w:t>
            </w: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E5711C3">
            <w:pPr>
              <w:pStyle w:val="61"/>
              <w:rPr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UEs supporting 5G Core and NR NTN access and location based conditional handover</w:t>
            </w:r>
          </w:p>
        </w:tc>
      </w:tr>
      <w:tr w14:paraId="524E5E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03FC901">
            <w:pPr>
              <w:pStyle w:val="61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8.1.4.4.</w:t>
            </w:r>
            <w:r>
              <w:rPr>
                <w:rFonts w:hint="eastAsia" w:cs="Arial"/>
                <w:bCs/>
                <w:szCs w:val="18"/>
                <w:lang w:val="en-US" w:eastAsia="zh-CN"/>
              </w:rPr>
              <w:t>8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A0F219B">
            <w:pPr>
              <w:pStyle w:val="61"/>
              <w:rPr>
                <w:szCs w:val="18"/>
                <w:lang w:eastAsia="fr-FR"/>
              </w:rPr>
            </w:pPr>
            <w:r>
              <w:rPr>
                <w:rFonts w:hint="eastAsia"/>
                <w:szCs w:val="18"/>
                <w:lang w:eastAsia="fr-FR"/>
              </w:rPr>
              <w:t>ATG / Conditional handover / Success / CondEvent D1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188DC8D">
            <w:pPr>
              <w:pStyle w:val="61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Rel-1</w:t>
            </w:r>
            <w:r>
              <w:rPr>
                <w:rFonts w:hint="eastAsia" w:cs="Arial"/>
                <w:szCs w:val="18"/>
                <w:lang w:val="en-US" w:eastAsia="zh-CN"/>
              </w:rPr>
              <w:t>8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A81CB43">
            <w:pPr>
              <w:pStyle w:val="61"/>
              <w:rPr>
                <w:szCs w:val="18"/>
              </w:rPr>
            </w:pPr>
            <w:r>
              <w:rPr>
                <w:szCs w:val="18"/>
              </w:rPr>
              <w:t>C425</w:t>
            </w: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05FB277">
            <w:pPr>
              <w:pStyle w:val="61"/>
              <w:rPr>
                <w:rFonts w:cs="Arial"/>
                <w:szCs w:val="18"/>
                <w:lang w:eastAsia="fr-FR"/>
              </w:rPr>
            </w:pPr>
            <w:r>
              <w:rPr>
                <w:rFonts w:hint="eastAsia" w:cs="Arial"/>
                <w:szCs w:val="18"/>
                <w:lang w:eastAsia="fr-FR"/>
              </w:rPr>
              <w:t>UEs supporting 5G Core and ATG and location based conditional handover</w:t>
            </w:r>
          </w:p>
        </w:tc>
      </w:tr>
      <w:tr w14:paraId="38533F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DB94848">
            <w:pPr>
              <w:pStyle w:val="61"/>
              <w:rPr>
                <w:rFonts w:cs="Arial"/>
                <w:bCs/>
                <w:szCs w:val="18"/>
              </w:rPr>
            </w:pPr>
            <w:r>
              <w:t>8.1.4.4.9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816ECAA">
            <w:pPr>
              <w:pStyle w:val="61"/>
              <w:rPr>
                <w:szCs w:val="18"/>
                <w:lang w:eastAsia="fr-FR"/>
              </w:rPr>
            </w:pPr>
            <w:r>
              <w:rPr>
                <w:lang w:eastAsia="fr-FR"/>
              </w:rPr>
              <w:t>NR NTN Enhancements / Conditional handover / Success / CondEventD2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2820EED">
            <w:pPr>
              <w:pStyle w:val="61"/>
              <w:rPr>
                <w:rFonts w:cs="Arial"/>
                <w:szCs w:val="18"/>
              </w:rPr>
            </w:pPr>
            <w:r>
              <w:rPr>
                <w:sz w:val="16"/>
                <w:szCs w:val="16"/>
              </w:rPr>
              <w:t>Rel-18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283536C">
            <w:pPr>
              <w:pStyle w:val="61"/>
              <w:rPr>
                <w:szCs w:val="18"/>
              </w:rPr>
            </w:pPr>
            <w:r>
              <w:t>C418</w:t>
            </w: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32407FD">
            <w:pPr>
              <w:pStyle w:val="61"/>
              <w:rPr>
                <w:rFonts w:cs="Arial"/>
                <w:szCs w:val="18"/>
                <w:lang w:eastAsia="fr-FR"/>
              </w:rPr>
            </w:pPr>
            <w:r>
              <w:rPr>
                <w:lang w:eastAsia="fr-FR"/>
              </w:rPr>
              <w:t xml:space="preserve">UEs </w:t>
            </w:r>
            <w:r>
              <w:t>supporting 5G Core and NR NTN access and location based conditional handover and location based conditional handover for an NTN Earth-moving cell</w:t>
            </w:r>
          </w:p>
        </w:tc>
      </w:tr>
      <w:tr w14:paraId="7AE6F2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  <w:ins w:id="0" w:author="Xu Jiali, ZTE" w:date="2025-08-07T09:35:18Z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222AF39">
            <w:pPr>
              <w:pStyle w:val="61"/>
              <w:rPr>
                <w:ins w:id="1" w:author="Xu Jiali, ZTE" w:date="2025-08-07T09:35:18Z"/>
                <w:rFonts w:hint="default" w:eastAsia="宋体"/>
                <w:lang w:val="en-US" w:eastAsia="zh-CN"/>
              </w:rPr>
            </w:pPr>
            <w:ins w:id="2" w:author="Xu Jiali, ZTE" w:date="2025-08-07T09:35:21Z">
              <w:r>
                <w:rPr/>
                <w:t>8.1.4.4.</w:t>
              </w:r>
            </w:ins>
            <w:ins w:id="3" w:author="Xu Jiali, ZTE" w:date="2025-08-07T09:35:22Z">
              <w:r>
                <w:rPr>
                  <w:rFonts w:hint="eastAsia"/>
                  <w:lang w:val="en-US" w:eastAsia="zh-CN"/>
                </w:rPr>
                <w:t>10</w:t>
              </w:r>
            </w:ins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BC933D5">
            <w:pPr>
              <w:pStyle w:val="61"/>
              <w:rPr>
                <w:ins w:id="4" w:author="Xu Jiali, ZTE" w:date="2025-08-07T09:35:18Z"/>
                <w:lang w:eastAsia="fr-FR"/>
              </w:rPr>
            </w:pPr>
            <w:ins w:id="5" w:author="Xu Jiali, ZTE" w:date="2025-08-07T09:35:27Z">
              <w:r>
                <w:rPr>
                  <w:rFonts w:hint="eastAsia"/>
                  <w:highlight w:val="none"/>
                  <w:lang w:val="en-US" w:eastAsia="zh-CN"/>
                </w:rPr>
                <w:t>ATG / Conditional handover / Success / CondEventA4</w:t>
              </w:r>
            </w:ins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3C09441">
            <w:pPr>
              <w:pStyle w:val="61"/>
              <w:rPr>
                <w:ins w:id="6" w:author="Xu Jiali, ZTE" w:date="2025-08-07T09:35:18Z"/>
                <w:sz w:val="16"/>
                <w:szCs w:val="16"/>
              </w:rPr>
            </w:pPr>
            <w:ins w:id="7" w:author="Xu Jiali, ZTE" w:date="2025-08-07T09:35:35Z">
              <w:r>
                <w:rPr>
                  <w:rFonts w:cs="Arial"/>
                  <w:szCs w:val="18"/>
                </w:rPr>
                <w:t>Rel-1</w:t>
              </w:r>
            </w:ins>
            <w:ins w:id="8" w:author="Xu Jiali, ZTE" w:date="2025-08-07T09:35:35Z">
              <w:r>
                <w:rPr>
                  <w:rFonts w:hint="eastAsia" w:cs="Arial"/>
                  <w:szCs w:val="18"/>
                  <w:lang w:val="en-US" w:eastAsia="zh-CN"/>
                </w:rPr>
                <w:t>8</w:t>
              </w:r>
            </w:ins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3AAD3B9">
            <w:pPr>
              <w:pStyle w:val="61"/>
              <w:rPr>
                <w:ins w:id="9" w:author="Xu Jiali, ZTE" w:date="2025-08-07T09:35:18Z"/>
              </w:rPr>
            </w:pPr>
            <w:ins w:id="10" w:author="Xu Jiali, ZTE" w:date="2025-08-07T09:35:37Z">
              <w:r>
                <w:rPr>
                  <w:szCs w:val="18"/>
                </w:rPr>
                <w:t>C425</w:t>
              </w:r>
            </w:ins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196E68E">
            <w:pPr>
              <w:pStyle w:val="61"/>
              <w:rPr>
                <w:ins w:id="11" w:author="Xu Jiali, ZTE" w:date="2025-08-07T09:35:18Z"/>
                <w:lang w:eastAsia="fr-FR"/>
              </w:rPr>
            </w:pPr>
            <w:ins w:id="12" w:author="Xu Jiali, ZTE" w:date="2025-08-07T09:35:41Z">
              <w:r>
                <w:rPr>
                  <w:rFonts w:hint="eastAsia" w:cs="Arial"/>
                  <w:szCs w:val="18"/>
                  <w:lang w:eastAsia="fr-FR"/>
                </w:rPr>
                <w:t>UEs supporting 5G Core and ATG and location based conditional handover</w:t>
              </w:r>
            </w:ins>
          </w:p>
        </w:tc>
      </w:tr>
    </w:tbl>
    <w:p w14:paraId="39FCC174">
      <w:pPr>
        <w:rPr>
          <w:rFonts w:hint="default"/>
          <w:b/>
          <w:bCs/>
          <w:color w:val="0000FF"/>
          <w:sz w:val="28"/>
          <w:szCs w:val="28"/>
          <w:lang w:val="en-US" w:eastAsia="zh-CN"/>
        </w:rPr>
      </w:pP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>&lt;&lt;skipped part&gt;&gt;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DAA08A">
    <w:pPr>
      <w:pStyle w:val="3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C953F5">
    <w:pPr>
      <w:pStyle w:val="3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02D109">
    <w:pPr>
      <w:pStyle w:val="32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 Jiali, ZTE">
    <w15:presenceInfo w15:providerId="None" w15:userId="Xu Jiali,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linkStyles/>
  <w:attachedTemplate r:id="rId1"/>
  <w:documentProtection w:enforcement="0"/>
  <w:defaultTabStop w:val="420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2"/>
  </w:compat>
  <w:rsids>
    <w:rsidRoot w:val="00DA0EFF"/>
    <w:rsid w:val="00023806"/>
    <w:rsid w:val="000325D2"/>
    <w:rsid w:val="000B3102"/>
    <w:rsid w:val="000D3ECA"/>
    <w:rsid w:val="001568B3"/>
    <w:rsid w:val="00245A12"/>
    <w:rsid w:val="002D499B"/>
    <w:rsid w:val="002E6B8E"/>
    <w:rsid w:val="002F1EC1"/>
    <w:rsid w:val="0034530D"/>
    <w:rsid w:val="003F331B"/>
    <w:rsid w:val="0043356B"/>
    <w:rsid w:val="00452272"/>
    <w:rsid w:val="005520D2"/>
    <w:rsid w:val="0062261B"/>
    <w:rsid w:val="00745878"/>
    <w:rsid w:val="00866C93"/>
    <w:rsid w:val="00891E08"/>
    <w:rsid w:val="008937EF"/>
    <w:rsid w:val="0090667A"/>
    <w:rsid w:val="00937D59"/>
    <w:rsid w:val="00985D17"/>
    <w:rsid w:val="00AE2729"/>
    <w:rsid w:val="00B711E4"/>
    <w:rsid w:val="00CA36E3"/>
    <w:rsid w:val="00CF1834"/>
    <w:rsid w:val="00D32D29"/>
    <w:rsid w:val="00DA0EFF"/>
    <w:rsid w:val="00DA18A7"/>
    <w:rsid w:val="00E0329D"/>
    <w:rsid w:val="00E766F0"/>
    <w:rsid w:val="00E96868"/>
    <w:rsid w:val="00EF5704"/>
    <w:rsid w:val="00F335DF"/>
    <w:rsid w:val="01043138"/>
    <w:rsid w:val="01100592"/>
    <w:rsid w:val="01127951"/>
    <w:rsid w:val="01361A05"/>
    <w:rsid w:val="01525FD6"/>
    <w:rsid w:val="015B0C80"/>
    <w:rsid w:val="016F5B2E"/>
    <w:rsid w:val="01875C90"/>
    <w:rsid w:val="01955418"/>
    <w:rsid w:val="01A21D3D"/>
    <w:rsid w:val="01B56B73"/>
    <w:rsid w:val="01E37BCD"/>
    <w:rsid w:val="01F578EE"/>
    <w:rsid w:val="02062632"/>
    <w:rsid w:val="021B242E"/>
    <w:rsid w:val="02221AC1"/>
    <w:rsid w:val="024702CC"/>
    <w:rsid w:val="024B344F"/>
    <w:rsid w:val="02505745"/>
    <w:rsid w:val="02580462"/>
    <w:rsid w:val="02C05125"/>
    <w:rsid w:val="02C413F9"/>
    <w:rsid w:val="02CF5EEA"/>
    <w:rsid w:val="02FC6AF6"/>
    <w:rsid w:val="0304067F"/>
    <w:rsid w:val="03043F03"/>
    <w:rsid w:val="031F00EE"/>
    <w:rsid w:val="03507AA1"/>
    <w:rsid w:val="035740BC"/>
    <w:rsid w:val="0377142D"/>
    <w:rsid w:val="03C44C9D"/>
    <w:rsid w:val="04026274"/>
    <w:rsid w:val="040A73BF"/>
    <w:rsid w:val="044D7030"/>
    <w:rsid w:val="04711B7E"/>
    <w:rsid w:val="047B799C"/>
    <w:rsid w:val="04942939"/>
    <w:rsid w:val="04C631D6"/>
    <w:rsid w:val="05065269"/>
    <w:rsid w:val="058658C8"/>
    <w:rsid w:val="05D2664E"/>
    <w:rsid w:val="05FE70E3"/>
    <w:rsid w:val="0610613A"/>
    <w:rsid w:val="06593243"/>
    <w:rsid w:val="065C4EFE"/>
    <w:rsid w:val="06C8386B"/>
    <w:rsid w:val="0734173C"/>
    <w:rsid w:val="077C3872"/>
    <w:rsid w:val="07816602"/>
    <w:rsid w:val="07BE1E74"/>
    <w:rsid w:val="07DF16BB"/>
    <w:rsid w:val="07FB58A4"/>
    <w:rsid w:val="07FD0DA7"/>
    <w:rsid w:val="081A5536"/>
    <w:rsid w:val="08534FF6"/>
    <w:rsid w:val="086E2EEA"/>
    <w:rsid w:val="08902BB0"/>
    <w:rsid w:val="08A47F14"/>
    <w:rsid w:val="08A63B5F"/>
    <w:rsid w:val="08A7054D"/>
    <w:rsid w:val="08EF7528"/>
    <w:rsid w:val="09A700F4"/>
    <w:rsid w:val="09B90184"/>
    <w:rsid w:val="09F95C3B"/>
    <w:rsid w:val="0A3C20AF"/>
    <w:rsid w:val="0A9E51BA"/>
    <w:rsid w:val="0AAD3F14"/>
    <w:rsid w:val="0AE15B71"/>
    <w:rsid w:val="0B0B2B07"/>
    <w:rsid w:val="0B4E601C"/>
    <w:rsid w:val="0B500561"/>
    <w:rsid w:val="0B50788A"/>
    <w:rsid w:val="0B7C2AE7"/>
    <w:rsid w:val="0BD65BD4"/>
    <w:rsid w:val="0BD76E79"/>
    <w:rsid w:val="0BF73268"/>
    <w:rsid w:val="0C041F7B"/>
    <w:rsid w:val="0C0F019A"/>
    <w:rsid w:val="0C344746"/>
    <w:rsid w:val="0C4935C7"/>
    <w:rsid w:val="0C501D55"/>
    <w:rsid w:val="0C844FAD"/>
    <w:rsid w:val="0C9F61E6"/>
    <w:rsid w:val="0CC3167D"/>
    <w:rsid w:val="0D0578EB"/>
    <w:rsid w:val="0D0C3704"/>
    <w:rsid w:val="0D12566E"/>
    <w:rsid w:val="0D1F47BD"/>
    <w:rsid w:val="0D246BD4"/>
    <w:rsid w:val="0D286750"/>
    <w:rsid w:val="0D4A3937"/>
    <w:rsid w:val="0D540800"/>
    <w:rsid w:val="0D5605EF"/>
    <w:rsid w:val="0D76732C"/>
    <w:rsid w:val="0D8B77C4"/>
    <w:rsid w:val="0DCE553E"/>
    <w:rsid w:val="0DF76133"/>
    <w:rsid w:val="0DFB5109"/>
    <w:rsid w:val="0E072991"/>
    <w:rsid w:val="0E205AB9"/>
    <w:rsid w:val="0E835B7C"/>
    <w:rsid w:val="0EB152E4"/>
    <w:rsid w:val="0EB71BD2"/>
    <w:rsid w:val="0F002085"/>
    <w:rsid w:val="0FA77BB2"/>
    <w:rsid w:val="107E7F2F"/>
    <w:rsid w:val="108034F7"/>
    <w:rsid w:val="1092215F"/>
    <w:rsid w:val="10992CCA"/>
    <w:rsid w:val="109E2FF7"/>
    <w:rsid w:val="10C517CA"/>
    <w:rsid w:val="10CC5A85"/>
    <w:rsid w:val="1107623E"/>
    <w:rsid w:val="11CC7FCA"/>
    <w:rsid w:val="12293B24"/>
    <w:rsid w:val="12783DD0"/>
    <w:rsid w:val="127D6C75"/>
    <w:rsid w:val="12936308"/>
    <w:rsid w:val="12A964BD"/>
    <w:rsid w:val="12BC5E48"/>
    <w:rsid w:val="12DC373D"/>
    <w:rsid w:val="12E54A8E"/>
    <w:rsid w:val="13081C01"/>
    <w:rsid w:val="13384232"/>
    <w:rsid w:val="133D0F51"/>
    <w:rsid w:val="134B5AB7"/>
    <w:rsid w:val="13561E0C"/>
    <w:rsid w:val="136E5780"/>
    <w:rsid w:val="13705089"/>
    <w:rsid w:val="138E0CD4"/>
    <w:rsid w:val="13A714A1"/>
    <w:rsid w:val="13AD4EC0"/>
    <w:rsid w:val="143D6344"/>
    <w:rsid w:val="14404441"/>
    <w:rsid w:val="144331A3"/>
    <w:rsid w:val="14433D9A"/>
    <w:rsid w:val="1445763C"/>
    <w:rsid w:val="1466448D"/>
    <w:rsid w:val="146E5BB6"/>
    <w:rsid w:val="14EA55DE"/>
    <w:rsid w:val="15073939"/>
    <w:rsid w:val="150A1BE2"/>
    <w:rsid w:val="150D2C76"/>
    <w:rsid w:val="15424C26"/>
    <w:rsid w:val="15AE0555"/>
    <w:rsid w:val="15B25EA5"/>
    <w:rsid w:val="15BD6FF9"/>
    <w:rsid w:val="15D075D8"/>
    <w:rsid w:val="16256973"/>
    <w:rsid w:val="164710CC"/>
    <w:rsid w:val="16524845"/>
    <w:rsid w:val="16681D81"/>
    <w:rsid w:val="16E704A1"/>
    <w:rsid w:val="170B195A"/>
    <w:rsid w:val="170D06E0"/>
    <w:rsid w:val="176000E3"/>
    <w:rsid w:val="17615F65"/>
    <w:rsid w:val="178B0BFE"/>
    <w:rsid w:val="17E40E26"/>
    <w:rsid w:val="18145B20"/>
    <w:rsid w:val="181D0DEF"/>
    <w:rsid w:val="18253828"/>
    <w:rsid w:val="183155D9"/>
    <w:rsid w:val="1844308A"/>
    <w:rsid w:val="184D5539"/>
    <w:rsid w:val="188970C9"/>
    <w:rsid w:val="18985549"/>
    <w:rsid w:val="190C3911"/>
    <w:rsid w:val="193A6730"/>
    <w:rsid w:val="19682ABE"/>
    <w:rsid w:val="1979514F"/>
    <w:rsid w:val="19811698"/>
    <w:rsid w:val="198815FC"/>
    <w:rsid w:val="19B0666B"/>
    <w:rsid w:val="19C97DDC"/>
    <w:rsid w:val="19D14688"/>
    <w:rsid w:val="19D20E68"/>
    <w:rsid w:val="19D55670"/>
    <w:rsid w:val="1A156B1B"/>
    <w:rsid w:val="1A333A0B"/>
    <w:rsid w:val="1A54013D"/>
    <w:rsid w:val="1A5724B6"/>
    <w:rsid w:val="1A6504FC"/>
    <w:rsid w:val="1A6A7ADF"/>
    <w:rsid w:val="1A76110C"/>
    <w:rsid w:val="1AA9272D"/>
    <w:rsid w:val="1AC020E9"/>
    <w:rsid w:val="1ADD6359"/>
    <w:rsid w:val="1B28433B"/>
    <w:rsid w:val="1B971CE6"/>
    <w:rsid w:val="1BE9685F"/>
    <w:rsid w:val="1C0A46F8"/>
    <w:rsid w:val="1C5562E0"/>
    <w:rsid w:val="1C673203"/>
    <w:rsid w:val="1C74105D"/>
    <w:rsid w:val="1C741674"/>
    <w:rsid w:val="1C9C2643"/>
    <w:rsid w:val="1CBB1BB0"/>
    <w:rsid w:val="1CDE6B90"/>
    <w:rsid w:val="1CF96ED9"/>
    <w:rsid w:val="1D155742"/>
    <w:rsid w:val="1D197283"/>
    <w:rsid w:val="1D214EDE"/>
    <w:rsid w:val="1D3F7112"/>
    <w:rsid w:val="1D855B62"/>
    <w:rsid w:val="1D8C0833"/>
    <w:rsid w:val="1DC37D43"/>
    <w:rsid w:val="1DCD3912"/>
    <w:rsid w:val="1DE06110"/>
    <w:rsid w:val="1DEE4E27"/>
    <w:rsid w:val="1E0A0A5F"/>
    <w:rsid w:val="1E0C0F88"/>
    <w:rsid w:val="1E0D1F6D"/>
    <w:rsid w:val="1E1E3184"/>
    <w:rsid w:val="1E330118"/>
    <w:rsid w:val="1E761F5F"/>
    <w:rsid w:val="1EB4510D"/>
    <w:rsid w:val="1EE61241"/>
    <w:rsid w:val="1F546134"/>
    <w:rsid w:val="1F554D78"/>
    <w:rsid w:val="1F6B6F1B"/>
    <w:rsid w:val="1F707B20"/>
    <w:rsid w:val="200E1FA8"/>
    <w:rsid w:val="202850C3"/>
    <w:rsid w:val="204720A3"/>
    <w:rsid w:val="207E64D6"/>
    <w:rsid w:val="208C1F50"/>
    <w:rsid w:val="209C3810"/>
    <w:rsid w:val="20A902FF"/>
    <w:rsid w:val="20BD01FC"/>
    <w:rsid w:val="20D12BB7"/>
    <w:rsid w:val="20FE0AD5"/>
    <w:rsid w:val="2112659F"/>
    <w:rsid w:val="2128151F"/>
    <w:rsid w:val="21322C32"/>
    <w:rsid w:val="214B4832"/>
    <w:rsid w:val="219B78F6"/>
    <w:rsid w:val="21D2231D"/>
    <w:rsid w:val="220620E3"/>
    <w:rsid w:val="220A5266"/>
    <w:rsid w:val="226D7DC3"/>
    <w:rsid w:val="2278111D"/>
    <w:rsid w:val="22B003CA"/>
    <w:rsid w:val="22D330F3"/>
    <w:rsid w:val="22E13176"/>
    <w:rsid w:val="22FD063F"/>
    <w:rsid w:val="23354958"/>
    <w:rsid w:val="234F40E7"/>
    <w:rsid w:val="23531D85"/>
    <w:rsid w:val="235575D5"/>
    <w:rsid w:val="235E0C64"/>
    <w:rsid w:val="239E3521"/>
    <w:rsid w:val="23B228ED"/>
    <w:rsid w:val="23BD2739"/>
    <w:rsid w:val="23C20AC0"/>
    <w:rsid w:val="23C21A47"/>
    <w:rsid w:val="23ED4EDC"/>
    <w:rsid w:val="240727F7"/>
    <w:rsid w:val="244910C6"/>
    <w:rsid w:val="252E2ABF"/>
    <w:rsid w:val="252F57B0"/>
    <w:rsid w:val="2557037A"/>
    <w:rsid w:val="25BA46F2"/>
    <w:rsid w:val="25D16D87"/>
    <w:rsid w:val="25D2561C"/>
    <w:rsid w:val="25F62F87"/>
    <w:rsid w:val="26046FE8"/>
    <w:rsid w:val="262C28E4"/>
    <w:rsid w:val="263D7E5C"/>
    <w:rsid w:val="263E2F8B"/>
    <w:rsid w:val="2643079A"/>
    <w:rsid w:val="265068E7"/>
    <w:rsid w:val="26795083"/>
    <w:rsid w:val="26893D4A"/>
    <w:rsid w:val="269C7EDA"/>
    <w:rsid w:val="269D72C4"/>
    <w:rsid w:val="26A90F41"/>
    <w:rsid w:val="26C55EA9"/>
    <w:rsid w:val="26E253A6"/>
    <w:rsid w:val="26E52568"/>
    <w:rsid w:val="26E53821"/>
    <w:rsid w:val="26FD2D09"/>
    <w:rsid w:val="26FF06BB"/>
    <w:rsid w:val="27340940"/>
    <w:rsid w:val="27616C96"/>
    <w:rsid w:val="277D6015"/>
    <w:rsid w:val="27990C8C"/>
    <w:rsid w:val="27A22014"/>
    <w:rsid w:val="27CC2D62"/>
    <w:rsid w:val="27E01AED"/>
    <w:rsid w:val="27E24B2F"/>
    <w:rsid w:val="27E37FCD"/>
    <w:rsid w:val="27EA020A"/>
    <w:rsid w:val="28334803"/>
    <w:rsid w:val="28343B01"/>
    <w:rsid w:val="28712522"/>
    <w:rsid w:val="2886390B"/>
    <w:rsid w:val="289E58AF"/>
    <w:rsid w:val="28D4324F"/>
    <w:rsid w:val="28EE4234"/>
    <w:rsid w:val="28F34EF9"/>
    <w:rsid w:val="28F770C2"/>
    <w:rsid w:val="28FA0FDD"/>
    <w:rsid w:val="29763213"/>
    <w:rsid w:val="297B48C1"/>
    <w:rsid w:val="299A4C72"/>
    <w:rsid w:val="29B066E8"/>
    <w:rsid w:val="29C746B8"/>
    <w:rsid w:val="29E3170A"/>
    <w:rsid w:val="2A0D248D"/>
    <w:rsid w:val="2A2279FD"/>
    <w:rsid w:val="2A4160C7"/>
    <w:rsid w:val="2A741D79"/>
    <w:rsid w:val="2A84453B"/>
    <w:rsid w:val="2AB82E38"/>
    <w:rsid w:val="2ACE6CC8"/>
    <w:rsid w:val="2B640BC9"/>
    <w:rsid w:val="2B8B5D4D"/>
    <w:rsid w:val="2BFC0F0E"/>
    <w:rsid w:val="2C006FE5"/>
    <w:rsid w:val="2C405431"/>
    <w:rsid w:val="2CA1577A"/>
    <w:rsid w:val="2CB9707F"/>
    <w:rsid w:val="2CBD400F"/>
    <w:rsid w:val="2CFC1D9E"/>
    <w:rsid w:val="2CFF2281"/>
    <w:rsid w:val="2D036C68"/>
    <w:rsid w:val="2D0B2126"/>
    <w:rsid w:val="2D3E4A20"/>
    <w:rsid w:val="2D5015B8"/>
    <w:rsid w:val="2D73024D"/>
    <w:rsid w:val="2E315BB5"/>
    <w:rsid w:val="2E38019F"/>
    <w:rsid w:val="2E776F13"/>
    <w:rsid w:val="2E834015"/>
    <w:rsid w:val="2ED004DD"/>
    <w:rsid w:val="2F100654"/>
    <w:rsid w:val="2F3C773B"/>
    <w:rsid w:val="2F7776F5"/>
    <w:rsid w:val="2FA801F3"/>
    <w:rsid w:val="3022262C"/>
    <w:rsid w:val="30294653"/>
    <w:rsid w:val="304C1E1A"/>
    <w:rsid w:val="306F0F71"/>
    <w:rsid w:val="30702D63"/>
    <w:rsid w:val="3078501C"/>
    <w:rsid w:val="309C28D5"/>
    <w:rsid w:val="30BC6FA0"/>
    <w:rsid w:val="30CE255C"/>
    <w:rsid w:val="30D30711"/>
    <w:rsid w:val="312B3923"/>
    <w:rsid w:val="31894E52"/>
    <w:rsid w:val="31AC165F"/>
    <w:rsid w:val="31D60AC4"/>
    <w:rsid w:val="31ED6F26"/>
    <w:rsid w:val="31FC5191"/>
    <w:rsid w:val="32201492"/>
    <w:rsid w:val="3229240F"/>
    <w:rsid w:val="323B1C38"/>
    <w:rsid w:val="3252231D"/>
    <w:rsid w:val="326A1EDF"/>
    <w:rsid w:val="32935A2E"/>
    <w:rsid w:val="32A61DA7"/>
    <w:rsid w:val="32C91062"/>
    <w:rsid w:val="332B3DDB"/>
    <w:rsid w:val="33304608"/>
    <w:rsid w:val="333A19F2"/>
    <w:rsid w:val="33537941"/>
    <w:rsid w:val="33AA7C08"/>
    <w:rsid w:val="33B007DD"/>
    <w:rsid w:val="33C9214B"/>
    <w:rsid w:val="34153282"/>
    <w:rsid w:val="34160775"/>
    <w:rsid w:val="34542D67"/>
    <w:rsid w:val="34564EAB"/>
    <w:rsid w:val="34750D1D"/>
    <w:rsid w:val="34B01FA6"/>
    <w:rsid w:val="34C67FB7"/>
    <w:rsid w:val="35140056"/>
    <w:rsid w:val="35662D4E"/>
    <w:rsid w:val="35886381"/>
    <w:rsid w:val="35BB24DE"/>
    <w:rsid w:val="35F27820"/>
    <w:rsid w:val="36595A3B"/>
    <w:rsid w:val="36767D98"/>
    <w:rsid w:val="36AE032A"/>
    <w:rsid w:val="36DF37F6"/>
    <w:rsid w:val="37004562"/>
    <w:rsid w:val="373A5120"/>
    <w:rsid w:val="375C2255"/>
    <w:rsid w:val="376C2F79"/>
    <w:rsid w:val="37704807"/>
    <w:rsid w:val="37A77DE1"/>
    <w:rsid w:val="37CB7391"/>
    <w:rsid w:val="37F24546"/>
    <w:rsid w:val="386B07E5"/>
    <w:rsid w:val="39236F5E"/>
    <w:rsid w:val="39560D0C"/>
    <w:rsid w:val="3974645A"/>
    <w:rsid w:val="3983495F"/>
    <w:rsid w:val="39B132F3"/>
    <w:rsid w:val="39B9173D"/>
    <w:rsid w:val="39E13D03"/>
    <w:rsid w:val="3A5B4F93"/>
    <w:rsid w:val="3A750F66"/>
    <w:rsid w:val="3A886AC5"/>
    <w:rsid w:val="3A9F2E3C"/>
    <w:rsid w:val="3AAC46D0"/>
    <w:rsid w:val="3AB44462"/>
    <w:rsid w:val="3ADC7D0A"/>
    <w:rsid w:val="3B104C6C"/>
    <w:rsid w:val="3B162EDD"/>
    <w:rsid w:val="3B1E43B3"/>
    <w:rsid w:val="3B283DBC"/>
    <w:rsid w:val="3B62185C"/>
    <w:rsid w:val="3B637FD8"/>
    <w:rsid w:val="3B860E5F"/>
    <w:rsid w:val="3B981FE5"/>
    <w:rsid w:val="3BBF5AA4"/>
    <w:rsid w:val="3BE70C42"/>
    <w:rsid w:val="3C0A0328"/>
    <w:rsid w:val="3C3E5CA8"/>
    <w:rsid w:val="3CA928C9"/>
    <w:rsid w:val="3CAA2655"/>
    <w:rsid w:val="3CB51815"/>
    <w:rsid w:val="3CD54FDA"/>
    <w:rsid w:val="3CEF042B"/>
    <w:rsid w:val="3CF06E3C"/>
    <w:rsid w:val="3D1B64F9"/>
    <w:rsid w:val="3D8C1426"/>
    <w:rsid w:val="3D90444C"/>
    <w:rsid w:val="3DB16F47"/>
    <w:rsid w:val="3E1E1567"/>
    <w:rsid w:val="3E415531"/>
    <w:rsid w:val="3E524A9F"/>
    <w:rsid w:val="3E602137"/>
    <w:rsid w:val="3E785505"/>
    <w:rsid w:val="3E815041"/>
    <w:rsid w:val="3E9B07FC"/>
    <w:rsid w:val="3EB767DA"/>
    <w:rsid w:val="3EEC193A"/>
    <w:rsid w:val="3EFD6405"/>
    <w:rsid w:val="3FAB6C69"/>
    <w:rsid w:val="40004E92"/>
    <w:rsid w:val="40221971"/>
    <w:rsid w:val="40256DD9"/>
    <w:rsid w:val="402F7339"/>
    <w:rsid w:val="40786455"/>
    <w:rsid w:val="40790653"/>
    <w:rsid w:val="40806BE1"/>
    <w:rsid w:val="40E27DAA"/>
    <w:rsid w:val="411B580B"/>
    <w:rsid w:val="415A7846"/>
    <w:rsid w:val="41AE0A50"/>
    <w:rsid w:val="41CE3850"/>
    <w:rsid w:val="41D85470"/>
    <w:rsid w:val="41ED7771"/>
    <w:rsid w:val="41FB0B50"/>
    <w:rsid w:val="423900D6"/>
    <w:rsid w:val="42585666"/>
    <w:rsid w:val="4291563E"/>
    <w:rsid w:val="429B0E50"/>
    <w:rsid w:val="42C500C2"/>
    <w:rsid w:val="42E038CC"/>
    <w:rsid w:val="42E5654F"/>
    <w:rsid w:val="435971C0"/>
    <w:rsid w:val="436D074D"/>
    <w:rsid w:val="43BB3877"/>
    <w:rsid w:val="43DE0B83"/>
    <w:rsid w:val="43E503D2"/>
    <w:rsid w:val="4408691D"/>
    <w:rsid w:val="44292983"/>
    <w:rsid w:val="446D27D0"/>
    <w:rsid w:val="449F5E85"/>
    <w:rsid w:val="44BC78DF"/>
    <w:rsid w:val="44D06315"/>
    <w:rsid w:val="44E810E1"/>
    <w:rsid w:val="452B7DF8"/>
    <w:rsid w:val="45944AB4"/>
    <w:rsid w:val="45B97A0D"/>
    <w:rsid w:val="46111D9D"/>
    <w:rsid w:val="46196C2F"/>
    <w:rsid w:val="462A3390"/>
    <w:rsid w:val="462A632B"/>
    <w:rsid w:val="465F42AB"/>
    <w:rsid w:val="46693892"/>
    <w:rsid w:val="46796190"/>
    <w:rsid w:val="46904E86"/>
    <w:rsid w:val="46A10567"/>
    <w:rsid w:val="46A47EC4"/>
    <w:rsid w:val="47321912"/>
    <w:rsid w:val="477F15A5"/>
    <w:rsid w:val="47995114"/>
    <w:rsid w:val="47D11D87"/>
    <w:rsid w:val="48384249"/>
    <w:rsid w:val="485B17B4"/>
    <w:rsid w:val="487733A1"/>
    <w:rsid w:val="48842DEA"/>
    <w:rsid w:val="48A766BF"/>
    <w:rsid w:val="48B445F1"/>
    <w:rsid w:val="48C32A69"/>
    <w:rsid w:val="48F430F0"/>
    <w:rsid w:val="4933023E"/>
    <w:rsid w:val="497172CF"/>
    <w:rsid w:val="499E686A"/>
    <w:rsid w:val="49AE2575"/>
    <w:rsid w:val="49B33379"/>
    <w:rsid w:val="49DF4905"/>
    <w:rsid w:val="4A02579B"/>
    <w:rsid w:val="4A091F9D"/>
    <w:rsid w:val="4A1377D3"/>
    <w:rsid w:val="4A197CC9"/>
    <w:rsid w:val="4A27280B"/>
    <w:rsid w:val="4A4D0811"/>
    <w:rsid w:val="4A6852C9"/>
    <w:rsid w:val="4A7F3D47"/>
    <w:rsid w:val="4A8602B5"/>
    <w:rsid w:val="4A9F4FAB"/>
    <w:rsid w:val="4ABF13F3"/>
    <w:rsid w:val="4AD03D87"/>
    <w:rsid w:val="4AD33CBF"/>
    <w:rsid w:val="4AD44766"/>
    <w:rsid w:val="4B440174"/>
    <w:rsid w:val="4B4E6138"/>
    <w:rsid w:val="4B771370"/>
    <w:rsid w:val="4B780569"/>
    <w:rsid w:val="4B8A03B5"/>
    <w:rsid w:val="4BAD4C2C"/>
    <w:rsid w:val="4BD17E71"/>
    <w:rsid w:val="4C1C049B"/>
    <w:rsid w:val="4C69391A"/>
    <w:rsid w:val="4C8D6025"/>
    <w:rsid w:val="4CA25171"/>
    <w:rsid w:val="4CC97B2A"/>
    <w:rsid w:val="4D0D14A4"/>
    <w:rsid w:val="4D5B0287"/>
    <w:rsid w:val="4D7E4004"/>
    <w:rsid w:val="4DCF1D9C"/>
    <w:rsid w:val="4E006AFF"/>
    <w:rsid w:val="4E036B88"/>
    <w:rsid w:val="4E19162E"/>
    <w:rsid w:val="4E5F17A4"/>
    <w:rsid w:val="4E62575A"/>
    <w:rsid w:val="4E853BE2"/>
    <w:rsid w:val="4E8B5AEB"/>
    <w:rsid w:val="4EC35C45"/>
    <w:rsid w:val="4ED2625F"/>
    <w:rsid w:val="4F252466"/>
    <w:rsid w:val="4F3004D3"/>
    <w:rsid w:val="4F374409"/>
    <w:rsid w:val="4F664356"/>
    <w:rsid w:val="4F7A1D28"/>
    <w:rsid w:val="4FAD6EC7"/>
    <w:rsid w:val="4FB53B76"/>
    <w:rsid w:val="4FBB1A8E"/>
    <w:rsid w:val="4FC254AC"/>
    <w:rsid w:val="4FD712A8"/>
    <w:rsid w:val="4FDA7DA5"/>
    <w:rsid w:val="4FFB77F5"/>
    <w:rsid w:val="508C1DC2"/>
    <w:rsid w:val="50C809B2"/>
    <w:rsid w:val="50E712F2"/>
    <w:rsid w:val="515B0EFA"/>
    <w:rsid w:val="517E7143"/>
    <w:rsid w:val="519161DB"/>
    <w:rsid w:val="51B043AB"/>
    <w:rsid w:val="51E019D8"/>
    <w:rsid w:val="51F83758"/>
    <w:rsid w:val="520833A6"/>
    <w:rsid w:val="52121BB5"/>
    <w:rsid w:val="52455887"/>
    <w:rsid w:val="52886B08"/>
    <w:rsid w:val="529E1798"/>
    <w:rsid w:val="52AF7BA3"/>
    <w:rsid w:val="52DB28D9"/>
    <w:rsid w:val="53342F91"/>
    <w:rsid w:val="534663B5"/>
    <w:rsid w:val="53A81E48"/>
    <w:rsid w:val="53AB3ED4"/>
    <w:rsid w:val="53FC6050"/>
    <w:rsid w:val="540155E3"/>
    <w:rsid w:val="542A0273"/>
    <w:rsid w:val="54573950"/>
    <w:rsid w:val="546D3F92"/>
    <w:rsid w:val="54713482"/>
    <w:rsid w:val="54947021"/>
    <w:rsid w:val="54B12F7D"/>
    <w:rsid w:val="54BC3189"/>
    <w:rsid w:val="54DF2213"/>
    <w:rsid w:val="54F135FD"/>
    <w:rsid w:val="551C5030"/>
    <w:rsid w:val="55387A70"/>
    <w:rsid w:val="553C43AE"/>
    <w:rsid w:val="560A7818"/>
    <w:rsid w:val="561D3615"/>
    <w:rsid w:val="562148B0"/>
    <w:rsid w:val="562656EB"/>
    <w:rsid w:val="5651167C"/>
    <w:rsid w:val="5658295B"/>
    <w:rsid w:val="565B1A48"/>
    <w:rsid w:val="56764DC5"/>
    <w:rsid w:val="56920D3B"/>
    <w:rsid w:val="56AA5595"/>
    <w:rsid w:val="56BA2859"/>
    <w:rsid w:val="56DF0D55"/>
    <w:rsid w:val="56E41065"/>
    <w:rsid w:val="56F224FB"/>
    <w:rsid w:val="57497BC3"/>
    <w:rsid w:val="576D6D69"/>
    <w:rsid w:val="57A0371A"/>
    <w:rsid w:val="57A657B8"/>
    <w:rsid w:val="582D475A"/>
    <w:rsid w:val="582E6B98"/>
    <w:rsid w:val="58405903"/>
    <w:rsid w:val="584E2337"/>
    <w:rsid w:val="58B75CC9"/>
    <w:rsid w:val="58BA2EC4"/>
    <w:rsid w:val="58CA673C"/>
    <w:rsid w:val="592060D9"/>
    <w:rsid w:val="592926F2"/>
    <w:rsid w:val="59335165"/>
    <w:rsid w:val="59543023"/>
    <w:rsid w:val="595C281E"/>
    <w:rsid w:val="59613991"/>
    <w:rsid w:val="59747845"/>
    <w:rsid w:val="598C3C46"/>
    <w:rsid w:val="59CC1E60"/>
    <w:rsid w:val="59F74D0A"/>
    <w:rsid w:val="5A300DBA"/>
    <w:rsid w:val="5A5D3DD6"/>
    <w:rsid w:val="5A675F57"/>
    <w:rsid w:val="5A6B653A"/>
    <w:rsid w:val="5A7F784F"/>
    <w:rsid w:val="5AA47119"/>
    <w:rsid w:val="5AD709E2"/>
    <w:rsid w:val="5AE86149"/>
    <w:rsid w:val="5B180DA1"/>
    <w:rsid w:val="5B366A24"/>
    <w:rsid w:val="5B6A2B9D"/>
    <w:rsid w:val="5BBA6F8A"/>
    <w:rsid w:val="5BC56459"/>
    <w:rsid w:val="5C1100E2"/>
    <w:rsid w:val="5C124D16"/>
    <w:rsid w:val="5CA44984"/>
    <w:rsid w:val="5CA4708A"/>
    <w:rsid w:val="5CC86E35"/>
    <w:rsid w:val="5CE42677"/>
    <w:rsid w:val="5D1546C1"/>
    <w:rsid w:val="5D1C4AED"/>
    <w:rsid w:val="5D34799E"/>
    <w:rsid w:val="5D443390"/>
    <w:rsid w:val="5D481D97"/>
    <w:rsid w:val="5D6D18ED"/>
    <w:rsid w:val="5D784A8F"/>
    <w:rsid w:val="5D7D2362"/>
    <w:rsid w:val="5DC76A50"/>
    <w:rsid w:val="5E6A41E7"/>
    <w:rsid w:val="5E764E68"/>
    <w:rsid w:val="5E7D6910"/>
    <w:rsid w:val="5E872AA3"/>
    <w:rsid w:val="5EE436AE"/>
    <w:rsid w:val="5EF01BE5"/>
    <w:rsid w:val="5F1E585B"/>
    <w:rsid w:val="5F1F2A6C"/>
    <w:rsid w:val="5F4449EF"/>
    <w:rsid w:val="5F744843"/>
    <w:rsid w:val="5FBA3369"/>
    <w:rsid w:val="60733E55"/>
    <w:rsid w:val="608D236F"/>
    <w:rsid w:val="608F04B8"/>
    <w:rsid w:val="60954088"/>
    <w:rsid w:val="613A16BB"/>
    <w:rsid w:val="614D6D3F"/>
    <w:rsid w:val="6157306D"/>
    <w:rsid w:val="616E0FC3"/>
    <w:rsid w:val="61967E27"/>
    <w:rsid w:val="6199624C"/>
    <w:rsid w:val="619C1A0A"/>
    <w:rsid w:val="61E66618"/>
    <w:rsid w:val="61EF3D39"/>
    <w:rsid w:val="62010C3C"/>
    <w:rsid w:val="62226A1E"/>
    <w:rsid w:val="626369CC"/>
    <w:rsid w:val="62677313"/>
    <w:rsid w:val="62935171"/>
    <w:rsid w:val="62C1509B"/>
    <w:rsid w:val="62F17D4E"/>
    <w:rsid w:val="632379EE"/>
    <w:rsid w:val="63317A96"/>
    <w:rsid w:val="636F3B66"/>
    <w:rsid w:val="63B15515"/>
    <w:rsid w:val="63B95028"/>
    <w:rsid w:val="63E31696"/>
    <w:rsid w:val="63F277A1"/>
    <w:rsid w:val="63FC26AF"/>
    <w:rsid w:val="642B7E2B"/>
    <w:rsid w:val="64AF69AE"/>
    <w:rsid w:val="64B07140"/>
    <w:rsid w:val="64D03DF2"/>
    <w:rsid w:val="64EA6C44"/>
    <w:rsid w:val="65131CCD"/>
    <w:rsid w:val="652547A9"/>
    <w:rsid w:val="65900E14"/>
    <w:rsid w:val="65AC0421"/>
    <w:rsid w:val="65B750BA"/>
    <w:rsid w:val="65C17CF5"/>
    <w:rsid w:val="65D5369F"/>
    <w:rsid w:val="65F63BDE"/>
    <w:rsid w:val="65F96FC3"/>
    <w:rsid w:val="660D52D7"/>
    <w:rsid w:val="66652862"/>
    <w:rsid w:val="66803B38"/>
    <w:rsid w:val="66A77964"/>
    <w:rsid w:val="66C472AE"/>
    <w:rsid w:val="66DC37B3"/>
    <w:rsid w:val="671872D8"/>
    <w:rsid w:val="673643E8"/>
    <w:rsid w:val="67604A61"/>
    <w:rsid w:val="676818B7"/>
    <w:rsid w:val="67702502"/>
    <w:rsid w:val="678E30F0"/>
    <w:rsid w:val="67953F5D"/>
    <w:rsid w:val="67C564D5"/>
    <w:rsid w:val="67C96ED8"/>
    <w:rsid w:val="67F464DC"/>
    <w:rsid w:val="67F8310C"/>
    <w:rsid w:val="681A302C"/>
    <w:rsid w:val="683C2601"/>
    <w:rsid w:val="68403B19"/>
    <w:rsid w:val="685E549B"/>
    <w:rsid w:val="68B711D9"/>
    <w:rsid w:val="69376CDC"/>
    <w:rsid w:val="69422D68"/>
    <w:rsid w:val="698C764A"/>
    <w:rsid w:val="69BF708E"/>
    <w:rsid w:val="69C077EF"/>
    <w:rsid w:val="69ED127A"/>
    <w:rsid w:val="6A170B7C"/>
    <w:rsid w:val="6A766410"/>
    <w:rsid w:val="6ABD3C20"/>
    <w:rsid w:val="6ACA63DC"/>
    <w:rsid w:val="6AD95118"/>
    <w:rsid w:val="6B2F2B54"/>
    <w:rsid w:val="6B4116A8"/>
    <w:rsid w:val="6B6E2157"/>
    <w:rsid w:val="6C0E65DE"/>
    <w:rsid w:val="6C0F7FD7"/>
    <w:rsid w:val="6C127BD4"/>
    <w:rsid w:val="6C172E65"/>
    <w:rsid w:val="6C2C2CA2"/>
    <w:rsid w:val="6C4D5030"/>
    <w:rsid w:val="6CAF3C01"/>
    <w:rsid w:val="6CEB6BE6"/>
    <w:rsid w:val="6CEF3941"/>
    <w:rsid w:val="6CF64B08"/>
    <w:rsid w:val="6D2B0234"/>
    <w:rsid w:val="6D435152"/>
    <w:rsid w:val="6D4D45DB"/>
    <w:rsid w:val="6D543BE0"/>
    <w:rsid w:val="6D90277D"/>
    <w:rsid w:val="6DAF0601"/>
    <w:rsid w:val="6DB30807"/>
    <w:rsid w:val="6DF5784D"/>
    <w:rsid w:val="6E1118E7"/>
    <w:rsid w:val="6E217445"/>
    <w:rsid w:val="6E600263"/>
    <w:rsid w:val="6E6A23B4"/>
    <w:rsid w:val="6E6E6208"/>
    <w:rsid w:val="6E763F5D"/>
    <w:rsid w:val="6E8D33E2"/>
    <w:rsid w:val="6EA840E4"/>
    <w:rsid w:val="6F020914"/>
    <w:rsid w:val="6F0F57F3"/>
    <w:rsid w:val="6F25040E"/>
    <w:rsid w:val="6F5D6F07"/>
    <w:rsid w:val="6F731316"/>
    <w:rsid w:val="6F93074F"/>
    <w:rsid w:val="6F957F55"/>
    <w:rsid w:val="6F986709"/>
    <w:rsid w:val="6FD43B85"/>
    <w:rsid w:val="6FF17ED0"/>
    <w:rsid w:val="6FFC12E6"/>
    <w:rsid w:val="6FFF782D"/>
    <w:rsid w:val="7008047B"/>
    <w:rsid w:val="701A0CA0"/>
    <w:rsid w:val="702824FF"/>
    <w:rsid w:val="702A364A"/>
    <w:rsid w:val="704221B5"/>
    <w:rsid w:val="70557D44"/>
    <w:rsid w:val="706B12F1"/>
    <w:rsid w:val="70BF669C"/>
    <w:rsid w:val="70C1148D"/>
    <w:rsid w:val="711C3209"/>
    <w:rsid w:val="718C3A3E"/>
    <w:rsid w:val="71B02D05"/>
    <w:rsid w:val="71BA28B8"/>
    <w:rsid w:val="71D16685"/>
    <w:rsid w:val="72107463"/>
    <w:rsid w:val="722A535E"/>
    <w:rsid w:val="733A0F3F"/>
    <w:rsid w:val="7344428A"/>
    <w:rsid w:val="73A162B5"/>
    <w:rsid w:val="73B1065D"/>
    <w:rsid w:val="73BA2DAC"/>
    <w:rsid w:val="73CF06B1"/>
    <w:rsid w:val="73EF1E6D"/>
    <w:rsid w:val="74006D99"/>
    <w:rsid w:val="741C65F5"/>
    <w:rsid w:val="742F3CB1"/>
    <w:rsid w:val="74455FA0"/>
    <w:rsid w:val="74473617"/>
    <w:rsid w:val="745B6175"/>
    <w:rsid w:val="746E608B"/>
    <w:rsid w:val="751112D1"/>
    <w:rsid w:val="75297557"/>
    <w:rsid w:val="758A3766"/>
    <w:rsid w:val="758E68E9"/>
    <w:rsid w:val="75B06567"/>
    <w:rsid w:val="75BF7F65"/>
    <w:rsid w:val="75D23179"/>
    <w:rsid w:val="75FD5B65"/>
    <w:rsid w:val="7614308D"/>
    <w:rsid w:val="76203C5A"/>
    <w:rsid w:val="7625469E"/>
    <w:rsid w:val="762A5DB3"/>
    <w:rsid w:val="762B7A6C"/>
    <w:rsid w:val="764E2556"/>
    <w:rsid w:val="76706EDC"/>
    <w:rsid w:val="76BB18DA"/>
    <w:rsid w:val="76C06224"/>
    <w:rsid w:val="76D00EC4"/>
    <w:rsid w:val="77276954"/>
    <w:rsid w:val="77291F0E"/>
    <w:rsid w:val="772F2C7E"/>
    <w:rsid w:val="774063F9"/>
    <w:rsid w:val="77447A04"/>
    <w:rsid w:val="7762756A"/>
    <w:rsid w:val="776C5E7A"/>
    <w:rsid w:val="77B3168A"/>
    <w:rsid w:val="77BE5534"/>
    <w:rsid w:val="77D41B9E"/>
    <w:rsid w:val="77D5470D"/>
    <w:rsid w:val="78286CCC"/>
    <w:rsid w:val="78D30A93"/>
    <w:rsid w:val="78DF26B6"/>
    <w:rsid w:val="791E32C2"/>
    <w:rsid w:val="794B7C53"/>
    <w:rsid w:val="796E018D"/>
    <w:rsid w:val="79850083"/>
    <w:rsid w:val="79B8778D"/>
    <w:rsid w:val="79C71526"/>
    <w:rsid w:val="7A867391"/>
    <w:rsid w:val="7AA068D3"/>
    <w:rsid w:val="7AC1785D"/>
    <w:rsid w:val="7B312C81"/>
    <w:rsid w:val="7B4C0B2B"/>
    <w:rsid w:val="7B4D6BD5"/>
    <w:rsid w:val="7B5657B2"/>
    <w:rsid w:val="7B6A670A"/>
    <w:rsid w:val="7BCC6850"/>
    <w:rsid w:val="7BEE083D"/>
    <w:rsid w:val="7BF31739"/>
    <w:rsid w:val="7BFB617B"/>
    <w:rsid w:val="7C0862EA"/>
    <w:rsid w:val="7C16138E"/>
    <w:rsid w:val="7C327852"/>
    <w:rsid w:val="7C3D6B23"/>
    <w:rsid w:val="7C73113B"/>
    <w:rsid w:val="7CA049E0"/>
    <w:rsid w:val="7CAA5DAC"/>
    <w:rsid w:val="7D00036C"/>
    <w:rsid w:val="7D5479B5"/>
    <w:rsid w:val="7D5D2E53"/>
    <w:rsid w:val="7D6F2B23"/>
    <w:rsid w:val="7D8225A7"/>
    <w:rsid w:val="7DA94278"/>
    <w:rsid w:val="7DED09A7"/>
    <w:rsid w:val="7E09208C"/>
    <w:rsid w:val="7E094A54"/>
    <w:rsid w:val="7E970EDB"/>
    <w:rsid w:val="7EBF1015"/>
    <w:rsid w:val="7EF105C4"/>
    <w:rsid w:val="7EFB192A"/>
    <w:rsid w:val="7F04132E"/>
    <w:rsid w:val="7F165018"/>
    <w:rsid w:val="7F273EF7"/>
    <w:rsid w:val="7F962274"/>
    <w:rsid w:val="7F9C6191"/>
    <w:rsid w:val="7FD34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iPriority="99" w:semiHidden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link w:val="45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link w:val="4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4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4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4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0"/>
    <w:qFormat/>
    <w:uiPriority w:val="0"/>
    <w:pPr>
      <w:outlineLvl w:val="5"/>
    </w:pPr>
  </w:style>
  <w:style w:type="paragraph" w:styleId="9">
    <w:name w:val="heading 7"/>
    <w:basedOn w:val="8"/>
    <w:next w:val="1"/>
    <w:link w:val="51"/>
    <w:qFormat/>
    <w:uiPriority w:val="0"/>
    <w:pPr>
      <w:outlineLvl w:val="6"/>
    </w:pPr>
  </w:style>
  <w:style w:type="paragraph" w:styleId="10">
    <w:name w:val="heading 8"/>
    <w:basedOn w:val="2"/>
    <w:next w:val="1"/>
    <w:link w:val="52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3"/>
    <w:qFormat/>
    <w:uiPriority w:val="0"/>
    <w:pPr>
      <w:outlineLvl w:val="8"/>
    </w:pPr>
  </w:style>
  <w:style w:type="character" w:default="1" w:styleId="41">
    <w:name w:val="Default Paragraph Font"/>
    <w:semiHidden/>
    <w:unhideWhenUsed/>
    <w:qFormat/>
    <w:uiPriority w:val="1"/>
  </w:style>
  <w:style w:type="table" w:default="1" w:styleId="4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annotation text"/>
    <w:basedOn w:val="1"/>
    <w:link w:val="92"/>
    <w:unhideWhenUsed/>
    <w:qFormat/>
    <w:uiPriority w:val="99"/>
  </w:style>
  <w:style w:type="paragraph" w:styleId="29">
    <w:name w:val="List Bullet 5"/>
    <w:basedOn w:val="24"/>
    <w:semiHidden/>
    <w:qFormat/>
    <w:uiPriority w:val="0"/>
    <w:pPr>
      <w:ind w:left="1702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footer"/>
    <w:basedOn w:val="32"/>
    <w:link w:val="88"/>
    <w:semiHidden/>
    <w:qFormat/>
    <w:uiPriority w:val="0"/>
    <w:pPr>
      <w:jc w:val="center"/>
    </w:pPr>
    <w:rPr>
      <w:i/>
    </w:rPr>
  </w:style>
  <w:style w:type="paragraph" w:styleId="32">
    <w:name w:val="header"/>
    <w:link w:val="57"/>
    <w:semiHidden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3">
    <w:name w:val="footnote text"/>
    <w:basedOn w:val="1"/>
    <w:link w:val="58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4">
    <w:name w:val="List 5"/>
    <w:basedOn w:val="35"/>
    <w:semiHidden/>
    <w:qFormat/>
    <w:uiPriority w:val="0"/>
    <w:pPr>
      <w:ind w:left="1702"/>
    </w:pPr>
  </w:style>
  <w:style w:type="paragraph" w:styleId="35">
    <w:name w:val="List 4"/>
    <w:basedOn w:val="12"/>
    <w:semiHidden/>
    <w:qFormat/>
    <w:uiPriority w:val="0"/>
    <w:pPr>
      <w:ind w:left="1418"/>
    </w:pPr>
  </w:style>
  <w:style w:type="paragraph" w:styleId="36">
    <w:name w:val="toc 9"/>
    <w:basedOn w:val="30"/>
    <w:next w:val="1"/>
    <w:semiHidden/>
    <w:qFormat/>
    <w:uiPriority w:val="0"/>
    <w:pPr>
      <w:ind w:left="1418" w:hanging="1418"/>
    </w:pPr>
  </w:style>
  <w:style w:type="paragraph" w:styleId="3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8">
    <w:name w:val="index 2"/>
    <w:basedOn w:val="37"/>
    <w:next w:val="1"/>
    <w:semiHidden/>
    <w:qFormat/>
    <w:uiPriority w:val="0"/>
    <w:pPr>
      <w:ind w:left="284"/>
    </w:pPr>
  </w:style>
  <w:style w:type="paragraph" w:styleId="39">
    <w:name w:val="annotation subject"/>
    <w:basedOn w:val="28"/>
    <w:next w:val="28"/>
    <w:link w:val="93"/>
    <w:semiHidden/>
    <w:unhideWhenUsed/>
    <w:qFormat/>
    <w:uiPriority w:val="99"/>
    <w:rPr>
      <w:b/>
      <w:bCs/>
    </w:rPr>
  </w:style>
  <w:style w:type="character" w:styleId="42">
    <w:name w:val="Hyperlink"/>
    <w:qFormat/>
    <w:uiPriority w:val="0"/>
    <w:rPr>
      <w:color w:val="0000FF"/>
      <w:u w:val="single"/>
    </w:rPr>
  </w:style>
  <w:style w:type="character" w:styleId="43">
    <w:name w:val="annotation reference"/>
    <w:qFormat/>
    <w:uiPriority w:val="0"/>
    <w:rPr>
      <w:sz w:val="16"/>
    </w:rPr>
  </w:style>
  <w:style w:type="character" w:styleId="44">
    <w:name w:val="footnote reference"/>
    <w:basedOn w:val="41"/>
    <w:semiHidden/>
    <w:qFormat/>
    <w:uiPriority w:val="0"/>
    <w:rPr>
      <w:b/>
      <w:position w:val="6"/>
      <w:sz w:val="16"/>
    </w:rPr>
  </w:style>
  <w:style w:type="character" w:customStyle="1" w:styleId="45">
    <w:name w:val="Heading 1 Char"/>
    <w:basedOn w:val="41"/>
    <w:link w:val="2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46">
    <w:name w:val="Heading 2 Char"/>
    <w:basedOn w:val="41"/>
    <w:link w:val="3"/>
    <w:qFormat/>
    <w:uiPriority w:val="0"/>
    <w:rPr>
      <w:rFonts w:ascii="Arial" w:hAnsi="Arial" w:eastAsia="宋体" w:cs="Times New Roman"/>
      <w:kern w:val="0"/>
      <w:sz w:val="32"/>
      <w:szCs w:val="20"/>
      <w:lang w:val="en-GB"/>
      <w14:ligatures w14:val="none"/>
    </w:rPr>
  </w:style>
  <w:style w:type="character" w:customStyle="1" w:styleId="47">
    <w:name w:val="Heading 3 Char"/>
    <w:basedOn w:val="41"/>
    <w:link w:val="4"/>
    <w:qFormat/>
    <w:uiPriority w:val="0"/>
    <w:rPr>
      <w:rFonts w:ascii="Arial" w:hAnsi="Arial" w:eastAsia="宋体" w:cs="Times New Roman"/>
      <w:kern w:val="0"/>
      <w:sz w:val="28"/>
      <w:szCs w:val="20"/>
      <w:lang w:val="en-GB"/>
      <w14:ligatures w14:val="none"/>
    </w:rPr>
  </w:style>
  <w:style w:type="character" w:customStyle="1" w:styleId="48">
    <w:name w:val="Heading 4 Char"/>
    <w:basedOn w:val="41"/>
    <w:link w:val="5"/>
    <w:qFormat/>
    <w:uiPriority w:val="0"/>
    <w:rPr>
      <w:rFonts w:ascii="Arial" w:hAnsi="Arial" w:eastAsia="宋体" w:cs="Times New Roman"/>
      <w:kern w:val="0"/>
      <w:sz w:val="24"/>
      <w:szCs w:val="20"/>
      <w:lang w:val="en-GB"/>
      <w14:ligatures w14:val="none"/>
    </w:rPr>
  </w:style>
  <w:style w:type="character" w:customStyle="1" w:styleId="49">
    <w:name w:val="Heading 5 Char"/>
    <w:basedOn w:val="41"/>
    <w:link w:val="6"/>
    <w:qFormat/>
    <w:uiPriority w:val="0"/>
    <w:rPr>
      <w:rFonts w:ascii="Arial" w:hAnsi="Arial" w:eastAsia="宋体" w:cs="Times New Roman"/>
      <w:kern w:val="0"/>
      <w:sz w:val="22"/>
      <w:szCs w:val="20"/>
      <w:lang w:val="en-GB"/>
      <w14:ligatures w14:val="none"/>
    </w:rPr>
  </w:style>
  <w:style w:type="character" w:customStyle="1" w:styleId="50">
    <w:name w:val="Heading 6 Char"/>
    <w:basedOn w:val="41"/>
    <w:link w:val="7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1">
    <w:name w:val="Heading 7 Char"/>
    <w:basedOn w:val="41"/>
    <w:link w:val="9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2">
    <w:name w:val="Heading 8 Char"/>
    <w:basedOn w:val="41"/>
    <w:link w:val="10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53">
    <w:name w:val="Heading 9 Char"/>
    <w:basedOn w:val="41"/>
    <w:link w:val="11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paragraph" w:customStyle="1" w:styleId="54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55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56">
    <w:name w:val="TT"/>
    <w:basedOn w:val="2"/>
    <w:next w:val="1"/>
    <w:qFormat/>
    <w:uiPriority w:val="0"/>
    <w:pPr>
      <w:outlineLvl w:val="9"/>
    </w:pPr>
  </w:style>
  <w:style w:type="character" w:customStyle="1" w:styleId="57">
    <w:name w:val="Header Char"/>
    <w:basedOn w:val="41"/>
    <w:link w:val="32"/>
    <w:semiHidden/>
    <w:qFormat/>
    <w:uiPriority w:val="0"/>
    <w:rPr>
      <w:rFonts w:ascii="Arial" w:hAnsi="Arial" w:eastAsia="宋体" w:cs="Times New Roman"/>
      <w:b/>
      <w:kern w:val="0"/>
      <w:sz w:val="18"/>
      <w:szCs w:val="20"/>
      <w14:ligatures w14:val="none"/>
    </w:rPr>
  </w:style>
  <w:style w:type="character" w:customStyle="1" w:styleId="58">
    <w:name w:val="Footnote Text Char"/>
    <w:basedOn w:val="41"/>
    <w:link w:val="33"/>
    <w:semiHidden/>
    <w:qFormat/>
    <w:uiPriority w:val="0"/>
    <w:rPr>
      <w:rFonts w:ascii="Times New Roman" w:hAnsi="Times New Roman" w:eastAsia="宋体" w:cs="Times New Roman"/>
      <w:kern w:val="0"/>
      <w:sz w:val="16"/>
      <w:szCs w:val="20"/>
      <w:lang w:val="en-GB"/>
      <w14:ligatures w14:val="none"/>
    </w:rPr>
  </w:style>
  <w:style w:type="paragraph" w:customStyle="1" w:styleId="59">
    <w:name w:val="TAH"/>
    <w:basedOn w:val="60"/>
    <w:qFormat/>
    <w:uiPriority w:val="0"/>
    <w:rPr>
      <w:b/>
    </w:rPr>
  </w:style>
  <w:style w:type="paragraph" w:customStyle="1" w:styleId="60">
    <w:name w:val="TAC"/>
    <w:basedOn w:val="61"/>
    <w:qFormat/>
    <w:uiPriority w:val="0"/>
    <w:pPr>
      <w:jc w:val="center"/>
    </w:pPr>
  </w:style>
  <w:style w:type="paragraph" w:customStyle="1" w:styleId="6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2">
    <w:name w:val="TF"/>
    <w:basedOn w:val="63"/>
    <w:qFormat/>
    <w:uiPriority w:val="0"/>
    <w:pPr>
      <w:keepNext w:val="0"/>
      <w:spacing w:before="0" w:after="240"/>
    </w:pPr>
  </w:style>
  <w:style w:type="paragraph" w:customStyle="1" w:styleId="6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4">
    <w:name w:val="NO"/>
    <w:basedOn w:val="1"/>
    <w:qFormat/>
    <w:uiPriority w:val="0"/>
    <w:pPr>
      <w:keepLines/>
      <w:ind w:left="1135" w:hanging="851"/>
    </w:pPr>
  </w:style>
  <w:style w:type="paragraph" w:customStyle="1" w:styleId="65">
    <w:name w:val="EX"/>
    <w:basedOn w:val="1"/>
    <w:qFormat/>
    <w:uiPriority w:val="0"/>
    <w:pPr>
      <w:keepLines/>
      <w:ind w:left="1702" w:hanging="1418"/>
    </w:pPr>
  </w:style>
  <w:style w:type="paragraph" w:customStyle="1" w:styleId="66">
    <w:name w:val="FP"/>
    <w:basedOn w:val="1"/>
    <w:qFormat/>
    <w:uiPriority w:val="0"/>
    <w:pPr>
      <w:spacing w:after="0"/>
    </w:pPr>
  </w:style>
  <w:style w:type="paragraph" w:customStyle="1" w:styleId="67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68">
    <w:name w:val="NW"/>
    <w:basedOn w:val="64"/>
    <w:qFormat/>
    <w:uiPriority w:val="0"/>
    <w:pPr>
      <w:spacing w:after="0"/>
    </w:pPr>
  </w:style>
  <w:style w:type="paragraph" w:customStyle="1" w:styleId="69">
    <w:name w:val="EW"/>
    <w:basedOn w:val="65"/>
    <w:qFormat/>
    <w:uiPriority w:val="0"/>
    <w:pPr>
      <w:spacing w:after="0"/>
    </w:pPr>
  </w:style>
  <w:style w:type="paragraph" w:customStyle="1" w:styleId="7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1">
    <w:name w:val="NF"/>
    <w:basedOn w:val="6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3">
    <w:name w:val="TAR"/>
    <w:basedOn w:val="61"/>
    <w:qFormat/>
    <w:uiPriority w:val="0"/>
    <w:pPr>
      <w:jc w:val="right"/>
    </w:pPr>
  </w:style>
  <w:style w:type="paragraph" w:customStyle="1" w:styleId="74">
    <w:name w:val="TAN"/>
    <w:basedOn w:val="61"/>
    <w:qFormat/>
    <w:uiPriority w:val="0"/>
    <w:pPr>
      <w:ind w:left="851" w:hanging="851"/>
    </w:pPr>
  </w:style>
  <w:style w:type="paragraph" w:customStyle="1" w:styleId="7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6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77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7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79">
    <w:name w:val="ZV"/>
    <w:basedOn w:val="78"/>
    <w:qFormat/>
    <w:uiPriority w:val="0"/>
    <w:pPr>
      <w:framePr w:y="16161"/>
    </w:pPr>
  </w:style>
  <w:style w:type="character" w:customStyle="1" w:styleId="80">
    <w:name w:val="ZGSM"/>
    <w:qFormat/>
    <w:uiPriority w:val="0"/>
  </w:style>
  <w:style w:type="paragraph" w:customStyle="1" w:styleId="81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2">
    <w:name w:val="Editor's Note"/>
    <w:basedOn w:val="64"/>
    <w:qFormat/>
    <w:uiPriority w:val="0"/>
    <w:rPr>
      <w:color w:val="FF0000"/>
    </w:rPr>
  </w:style>
  <w:style w:type="paragraph" w:customStyle="1" w:styleId="83">
    <w:name w:val="B1"/>
    <w:basedOn w:val="14"/>
    <w:qFormat/>
    <w:uiPriority w:val="0"/>
  </w:style>
  <w:style w:type="paragraph" w:customStyle="1" w:styleId="84">
    <w:name w:val="B2"/>
    <w:basedOn w:val="13"/>
    <w:qFormat/>
    <w:uiPriority w:val="0"/>
  </w:style>
  <w:style w:type="paragraph" w:customStyle="1" w:styleId="85">
    <w:name w:val="B3"/>
    <w:basedOn w:val="12"/>
    <w:qFormat/>
    <w:uiPriority w:val="0"/>
  </w:style>
  <w:style w:type="paragraph" w:customStyle="1" w:styleId="86">
    <w:name w:val="B4"/>
    <w:basedOn w:val="35"/>
    <w:qFormat/>
    <w:uiPriority w:val="0"/>
  </w:style>
  <w:style w:type="paragraph" w:customStyle="1" w:styleId="87">
    <w:name w:val="B5"/>
    <w:basedOn w:val="34"/>
    <w:qFormat/>
    <w:uiPriority w:val="0"/>
  </w:style>
  <w:style w:type="character" w:customStyle="1" w:styleId="88">
    <w:name w:val="Footer Char"/>
    <w:basedOn w:val="41"/>
    <w:link w:val="31"/>
    <w:semiHidden/>
    <w:qFormat/>
    <w:uiPriority w:val="0"/>
    <w:rPr>
      <w:rFonts w:ascii="Arial" w:hAnsi="Arial" w:eastAsia="宋体" w:cs="Times New Roman"/>
      <w:b/>
      <w:i/>
      <w:kern w:val="0"/>
      <w:sz w:val="18"/>
      <w:szCs w:val="20"/>
      <w14:ligatures w14:val="none"/>
    </w:rPr>
  </w:style>
  <w:style w:type="paragraph" w:customStyle="1" w:styleId="89">
    <w:name w:val="ZTD"/>
    <w:basedOn w:val="76"/>
    <w:qFormat/>
    <w:uiPriority w:val="0"/>
    <w:pPr>
      <w:framePr w:hRule="auto" w:y="852"/>
    </w:pPr>
    <w:rPr>
      <w:i w:val="0"/>
      <w:sz w:val="40"/>
    </w:rPr>
  </w:style>
  <w:style w:type="paragraph" w:customStyle="1" w:styleId="90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1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  <w:style w:type="character" w:customStyle="1" w:styleId="92">
    <w:name w:val="Comment Text Char"/>
    <w:basedOn w:val="41"/>
    <w:link w:val="28"/>
    <w:qFormat/>
    <w:uiPriority w:val="99"/>
    <w:rPr>
      <w:rFonts w:ascii="Times New Roman" w:hAnsi="Times New Roman" w:eastAsia="宋体" w:cs="Times New Roman"/>
      <w:lang w:eastAsia="zh-CN"/>
    </w:rPr>
  </w:style>
  <w:style w:type="character" w:customStyle="1" w:styleId="93">
    <w:name w:val="Comment Subject Char"/>
    <w:basedOn w:val="92"/>
    <w:link w:val="39"/>
    <w:semiHidden/>
    <w:qFormat/>
    <w:uiPriority w:val="99"/>
    <w:rPr>
      <w:rFonts w:ascii="Times New Roman" w:hAnsi="Times New Roman" w:eastAsia="宋体" w:cs="Times New Roman"/>
      <w:b/>
      <w:bCs/>
      <w:lang w:eastAsia="zh-CN"/>
    </w:rPr>
  </w:style>
  <w:style w:type="paragraph" w:customStyle="1" w:styleId="94">
    <w:name w:val="B6"/>
    <w:basedOn w:val="87"/>
    <w:qFormat/>
    <w:uiPriority w:val="0"/>
    <w:pPr>
      <w:ind w:left="1985"/>
    </w:pPr>
  </w:style>
  <w:style w:type="paragraph" w:customStyle="1" w:styleId="95">
    <w:name w:val="B7"/>
    <w:basedOn w:val="94"/>
    <w:qFormat/>
    <w:uiPriority w:val="0"/>
    <w:pPr>
      <w:ind w:left="2269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0200926\AppData\Roaming\Microsoft\Word\STARTU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Pages>2</Pages>
  <Words>1599</Words>
  <Characters>9117</Characters>
  <Lines>75</Lines>
  <Paragraphs>21</Paragraphs>
  <TotalTime>0</TotalTime>
  <ScaleCrop>false</ScaleCrop>
  <LinksUpToDate>false</LinksUpToDate>
  <CharactersWithSpaces>10695</CharactersWithSpaces>
  <Application>WPS Office_12.8.2.19830_F1E327BC-269C-435d-A152-05C5408002CA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2025-02-13T11:44:00Z</dcterms:created>
  <dc:creator>羊 鱼</dc:creator>
  <cp:lastModifiedBy>Xu Jiali, ZTE</cp:lastModifiedBy>
  <dcterms:modified xsi:type="dcterms:W3CDTF">2025-08-12T10:57:11Z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2052-12.8.2.19830</vt:lpwstr>
  </property>
  <property fmtid="{D5CDD505-2E9C-101B-9397-08002B2CF9AE}" pid="3" name="ICV">
    <vt:lpwstr>BB163BEEA7904609AFD843079EB7BDF0</vt:lpwstr>
  </property>
</Properties>
</file>